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71F77" w14:textId="4F576B16" w:rsidR="00452962" w:rsidRDefault="00452962" w:rsidP="00452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Pr="00452962">
        <w:rPr>
          <w:b/>
          <w:noProof/>
          <w:sz w:val="24"/>
        </w:rPr>
        <w:t>C4-242542</w:t>
      </w:r>
    </w:p>
    <w:p w14:paraId="0A8F13CA" w14:textId="77777777" w:rsidR="00452962" w:rsidRDefault="00452962" w:rsidP="0045296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F2601E0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2962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BD5F7CD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1D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5296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7061C98A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9C21D4">
              <w:t xml:space="preserve"> Rel-16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0846C869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F576CB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B6765E6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96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2962">
              <w:rPr>
                <w:noProof/>
              </w:rPr>
              <w:t>06</w:t>
            </w:r>
            <w:r w:rsidR="00D50D3D">
              <w:rPr>
                <w:noProof/>
              </w:rPr>
              <w:t>-</w:t>
            </w:r>
            <w:r w:rsidR="00452962">
              <w:rPr>
                <w:noProof/>
              </w:rPr>
              <w:t>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5C21D2E1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21D4">
              <w:rPr>
                <w:noProof/>
              </w:rPr>
              <w:t>6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447467F4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452962" w:rsidRPr="00630AB6">
              <w:t>Nnssf_NSSelection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</w:t>
            </w:r>
            <w:bookmarkStart w:id="0" w:name="_GoBack"/>
            <w:bookmarkEnd w:id="0"/>
            <w:r w:rsidRPr="002E2875">
              <w:rPr>
                <w:lang w:val="en-US"/>
              </w:rPr>
              <w:t xml:space="preserve">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45B2B0E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C21D4">
              <w:rPr>
                <w:lang w:val="en-US"/>
              </w:rPr>
              <w:t>0</w:t>
            </w:r>
            <w:r w:rsidR="00452962">
              <w:rPr>
                <w:lang w:val="en-US"/>
              </w:rPr>
              <w:t>206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515FEBB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452962" w:rsidRPr="00630AB6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452962">
              <w:t>2</w:t>
            </w:r>
            <w:r w:rsidR="00452962" w:rsidRPr="00630AB6">
              <w:t>.</w:t>
            </w:r>
            <w:r w:rsidR="00452962">
              <w:t>1</w:t>
            </w:r>
            <w:r w:rsidR="00452962" w:rsidRPr="00630AB6">
              <w:t>.</w:t>
            </w:r>
            <w:r w:rsidR="00452962">
              <w:t>2</w:t>
            </w:r>
            <w:r>
              <w:rPr>
                <w:lang w:val="en-US"/>
              </w:rPr>
              <w:t xml:space="preserve"> to </w:t>
            </w:r>
            <w:r w:rsidR="00452962">
              <w:t>2</w:t>
            </w:r>
            <w:r w:rsidR="00452962" w:rsidRPr="00630AB6">
              <w:t>.</w:t>
            </w:r>
            <w:r w:rsidR="00452962">
              <w:t>1</w:t>
            </w:r>
            <w:r w:rsidR="00452962" w:rsidRPr="00630AB6">
              <w:t>.</w:t>
            </w:r>
            <w:r w:rsidR="00452962">
              <w:t>3</w:t>
            </w:r>
          </w:p>
          <w:p w14:paraId="402B450B" w14:textId="3E069D94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9C21D4">
              <w:t>6</w:t>
            </w:r>
            <w:r w:rsidRPr="00D27A4B">
              <w:t>.</w:t>
            </w:r>
            <w:r w:rsidR="00452962">
              <w:t>10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53C623B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452962">
              <w:rPr>
                <w:noProof/>
              </w:rPr>
              <w:t>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9D28E1" w14:textId="77777777" w:rsidR="00452962" w:rsidRPr="00630AB6" w:rsidRDefault="00452962" w:rsidP="00452962">
      <w:pPr>
        <w:pStyle w:val="1"/>
      </w:pPr>
      <w:bookmarkStart w:id="6" w:name="_Toc20142411"/>
      <w:bookmarkStart w:id="7" w:name="_Toc34217357"/>
      <w:bookmarkStart w:id="8" w:name="_Toc34217509"/>
      <w:bookmarkStart w:id="9" w:name="_Toc39051872"/>
      <w:bookmarkStart w:id="10" w:name="_Toc43210444"/>
      <w:bookmarkStart w:id="11" w:name="_Toc49853351"/>
      <w:bookmarkStart w:id="12" w:name="_Toc56530142"/>
      <w:bookmarkStart w:id="13" w:name="_Toc15387208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35FF35" w14:textId="77777777" w:rsidR="00452962" w:rsidRPr="00630AB6" w:rsidRDefault="00452962" w:rsidP="00452962">
      <w:pPr>
        <w:pStyle w:val="PL"/>
      </w:pPr>
      <w:r w:rsidRPr="00630AB6">
        <w:t>openapi: 3.0.0</w:t>
      </w:r>
    </w:p>
    <w:p w14:paraId="018C41F7" w14:textId="77777777" w:rsidR="00452962" w:rsidRPr="00630AB6" w:rsidRDefault="00452962" w:rsidP="00452962">
      <w:pPr>
        <w:pStyle w:val="PL"/>
      </w:pPr>
    </w:p>
    <w:p w14:paraId="7CCB4C8F" w14:textId="77777777" w:rsidR="00452962" w:rsidRPr="00630AB6" w:rsidRDefault="00452962" w:rsidP="00452962">
      <w:pPr>
        <w:pStyle w:val="PL"/>
      </w:pPr>
      <w:r w:rsidRPr="00630AB6">
        <w:t>info:</w:t>
      </w:r>
    </w:p>
    <w:p w14:paraId="1E45141F" w14:textId="0623CE75" w:rsidR="00452962" w:rsidRPr="00630AB6" w:rsidRDefault="00452962" w:rsidP="00452962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ins w:id="14" w:author="C4-242472" w:date="2024-06-04T10:14:00Z">
        <w:r>
          <w:t>3</w:t>
        </w:r>
      </w:ins>
      <w:del w:id="15" w:author="C4-242472" w:date="2024-06-04T10:14:00Z">
        <w:r w:rsidDel="00452962">
          <w:delText>2</w:delText>
        </w:r>
      </w:del>
      <w:r w:rsidRPr="00630AB6">
        <w:t>'</w:t>
      </w:r>
    </w:p>
    <w:p w14:paraId="5B21A62D" w14:textId="77777777" w:rsidR="00452962" w:rsidRDefault="00452962" w:rsidP="00452962">
      <w:pPr>
        <w:pStyle w:val="PL"/>
      </w:pPr>
      <w:r w:rsidRPr="00630AB6">
        <w:t xml:space="preserve">  title: 'NSSF NS Selection'</w:t>
      </w:r>
    </w:p>
    <w:p w14:paraId="34F1000A" w14:textId="77777777" w:rsidR="00452962" w:rsidRDefault="00452962" w:rsidP="00452962">
      <w:pPr>
        <w:pStyle w:val="PL"/>
      </w:pPr>
      <w:r w:rsidRPr="002857AD">
        <w:t xml:space="preserve">  description: </w:t>
      </w:r>
      <w:r>
        <w:t>|</w:t>
      </w:r>
    </w:p>
    <w:p w14:paraId="1C9B447F" w14:textId="77777777" w:rsidR="00452962" w:rsidRDefault="00452962" w:rsidP="00452962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0B9F6CD8" w14:textId="26B424CA" w:rsidR="00452962" w:rsidRDefault="00452962" w:rsidP="00452962">
      <w:pPr>
        <w:pStyle w:val="PL"/>
      </w:pPr>
      <w:r>
        <w:t xml:space="preserve">    © 202</w:t>
      </w:r>
      <w:ins w:id="16" w:author="C4-242472" w:date="2024-06-04T10:14:00Z">
        <w:r>
          <w:t>4</w:t>
        </w:r>
      </w:ins>
      <w:del w:id="17" w:author="C4-242472" w:date="2024-06-04T10:14:00Z">
        <w:r w:rsidDel="00452962">
          <w:delText>1</w:delText>
        </w:r>
      </w:del>
      <w:r>
        <w:t>, 3GPP Organizational Partners (ARIB, ATIS, CCSA, ETSI, TSDSI, TTA, TTC).</w:t>
      </w:r>
    </w:p>
    <w:p w14:paraId="7E1F507D" w14:textId="77777777" w:rsidR="00452962" w:rsidRPr="00630AB6" w:rsidRDefault="00452962" w:rsidP="00452962">
      <w:pPr>
        <w:pStyle w:val="PL"/>
      </w:pPr>
      <w:r>
        <w:t xml:space="preserve">    All rights reserved.</w:t>
      </w:r>
    </w:p>
    <w:p w14:paraId="125FCA31" w14:textId="77777777" w:rsidR="00452962" w:rsidRPr="00630AB6" w:rsidRDefault="00452962" w:rsidP="00452962">
      <w:pPr>
        <w:pStyle w:val="PL"/>
      </w:pPr>
      <w:r w:rsidRPr="00630AB6">
        <w:t>security:</w:t>
      </w:r>
    </w:p>
    <w:p w14:paraId="7FDC7A29" w14:textId="77777777" w:rsidR="00452962" w:rsidRPr="00630AB6" w:rsidRDefault="00452962" w:rsidP="00452962">
      <w:pPr>
        <w:pStyle w:val="PL"/>
      </w:pPr>
      <w:r w:rsidRPr="00630AB6">
        <w:t xml:space="preserve">  - {}</w:t>
      </w:r>
    </w:p>
    <w:p w14:paraId="48477838" w14:textId="77777777" w:rsidR="00452962" w:rsidRDefault="00452962" w:rsidP="00452962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78DBE9F6" w14:textId="77777777" w:rsidR="00452962" w:rsidRPr="0028695C" w:rsidRDefault="00452962" w:rsidP="0045296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27AB789B" w14:textId="77777777" w:rsidR="00452962" w:rsidRPr="00630AB6" w:rsidRDefault="00452962" w:rsidP="00452962">
      <w:pPr>
        <w:pStyle w:val="PL"/>
      </w:pPr>
      <w:r w:rsidRPr="00630AB6">
        <w:t>servers:</w:t>
      </w:r>
    </w:p>
    <w:p w14:paraId="783E9E0F" w14:textId="77777777" w:rsidR="00452962" w:rsidRPr="00630AB6" w:rsidRDefault="00452962" w:rsidP="00452962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154297CB" w14:textId="77777777" w:rsidR="00452962" w:rsidRPr="00630AB6" w:rsidRDefault="00452962" w:rsidP="00452962">
      <w:pPr>
        <w:pStyle w:val="PL"/>
      </w:pPr>
      <w:r w:rsidRPr="00630AB6">
        <w:t xml:space="preserve">    variables:</w:t>
      </w:r>
    </w:p>
    <w:p w14:paraId="36C6016A" w14:textId="77777777" w:rsidR="00452962" w:rsidRPr="00630AB6" w:rsidRDefault="00452962" w:rsidP="00452962">
      <w:pPr>
        <w:pStyle w:val="PL"/>
      </w:pPr>
      <w:r w:rsidRPr="00630AB6">
        <w:t xml:space="preserve">      apiRoot:</w:t>
      </w:r>
    </w:p>
    <w:p w14:paraId="653121F6" w14:textId="77777777" w:rsidR="00452962" w:rsidRPr="00630AB6" w:rsidRDefault="00452962" w:rsidP="00452962">
      <w:pPr>
        <w:pStyle w:val="PL"/>
      </w:pPr>
      <w:r w:rsidRPr="00630AB6">
        <w:t xml:space="preserve">        default: https://example.com</w:t>
      </w:r>
    </w:p>
    <w:p w14:paraId="28F0CE22" w14:textId="77777777" w:rsidR="00452962" w:rsidRDefault="00452962" w:rsidP="00452962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920BA2E" w14:textId="77777777" w:rsidR="00452962" w:rsidRPr="00D27A4B" w:rsidRDefault="00452962" w:rsidP="00452962">
      <w:pPr>
        <w:pStyle w:val="PL"/>
      </w:pPr>
      <w:r w:rsidRPr="00D27A4B">
        <w:t>externalDocs</w:t>
      </w:r>
      <w:r>
        <w:t>:</w:t>
      </w:r>
    </w:p>
    <w:p w14:paraId="379349A8" w14:textId="1ACBCC82" w:rsidR="00452962" w:rsidRPr="007F3DA9" w:rsidRDefault="00452962" w:rsidP="00452962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8" w:author="C4-242472" w:date="2024-06-04T10:14:00Z">
        <w:r>
          <w:t>10</w:t>
        </w:r>
      </w:ins>
      <w:del w:id="19" w:author="C4-242472" w:date="2024-06-04T10:14:00Z">
        <w:r w:rsidDel="00452962">
          <w:delText>7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87D8ECB" w14:textId="77777777" w:rsidR="00452962" w:rsidRPr="00630AB6" w:rsidRDefault="00452962" w:rsidP="00452962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1BA693A" w14:textId="77777777" w:rsidR="009C21D4" w:rsidRPr="00452962" w:rsidRDefault="009C21D4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F5B90" w14:textId="77777777" w:rsidR="00A53E46" w:rsidRDefault="00A53E46">
      <w:r>
        <w:separator/>
      </w:r>
    </w:p>
  </w:endnote>
  <w:endnote w:type="continuationSeparator" w:id="0">
    <w:p w14:paraId="5501D8CA" w14:textId="77777777" w:rsidR="00A53E46" w:rsidRDefault="00A5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CC9D8" w14:textId="77777777" w:rsidR="00A53E46" w:rsidRDefault="00A53E46">
      <w:r>
        <w:separator/>
      </w:r>
    </w:p>
  </w:footnote>
  <w:footnote w:type="continuationSeparator" w:id="0">
    <w:p w14:paraId="59F92C87" w14:textId="77777777" w:rsidR="00A53E46" w:rsidRDefault="00A5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42472">
    <w15:presenceInfo w15:providerId="None" w15:userId="C4-242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296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3E46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1E58B-3DAF-47BA-A2D6-05D61B5F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C4-242542</cp:lastModifiedBy>
  <cp:revision>5</cp:revision>
  <cp:lastPrinted>1900-12-31T16:00:00Z</cp:lastPrinted>
  <dcterms:created xsi:type="dcterms:W3CDTF">2023-11-23T01:36:00Z</dcterms:created>
  <dcterms:modified xsi:type="dcterms:W3CDTF">2024-06-04T02:15:00Z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(3)NHOA4USDYw6+b45Y1FEOMjHKQMDT6ZDSegxiGK2oy+5rbp9c8R5Z6gupMmV8HDTnY3lJXhBc
SmMMnFTo+4jAMzVceullcctdWebLCjEOKxlpP1xPnwpjnFjtb3bxZ5O9GIW0pDY0/Bk5syZj
Bfel1CHWouR6xQxbb1DlxjUZ/becmvnoFf4Aw3c6GrqFPl84hade/LdrfQLbYRvSQjcdmDai
lqcObXQKCp6DVKewaQ</vt:lpwstr>
  </property>
  <property fmtid="{D5CDD505-2E9C-101B-9397-08002B2CF9AE}" pid="26" name="_2015_ms_pID_7253431">
    <vt:lpwstr>qrPOibcs9VSWNJuitIIS7aaiDOZ1v+QQppc01eLj14Cqe8WLZN8NpJ
uGU1CrfnxetHMwiiW5FXn+I1b1/z3KbuswMOemRH1YdIKy8DtJFNw77Hk8313P+kOHoxByLM
02ZYvtdsoT73bf4kWiL/f7SOKQS/p7uz7VjOZN6c+TRj9gL0UJQIkmWoY8AFbly02r/deLLy
N7qKZRUa56WYR4QxbjcoUKBkN7NG5/QWMntU</vt:lpwstr>
  </property>
  <property fmtid="{D5CDD505-2E9C-101B-9397-08002B2CF9AE}" pid="27" name="_2015_ms_pID_7253432">
    <vt:lpwstr>IjlBOQ/bP90TgBuC/sYDNfQ=</vt:lpwstr>
  </property>
</Properties>
</file>